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4783B07" w:rsidR="001E41F3" w:rsidRDefault="001E41F3">
      <w:pPr>
        <w:pStyle w:val="CRCoverPage"/>
        <w:tabs>
          <w:tab w:val="right" w:pos="9639"/>
        </w:tabs>
        <w:spacing w:after="0"/>
        <w:rPr>
          <w:b/>
          <w:i/>
          <w:noProof/>
          <w:sz w:val="28"/>
        </w:rPr>
      </w:pPr>
      <w:r>
        <w:rPr>
          <w:b/>
          <w:noProof/>
          <w:sz w:val="24"/>
        </w:rPr>
        <w:t>3GPP TSG-</w:t>
      </w:r>
      <w:r w:rsidR="00926B2D">
        <w:rPr>
          <w:rFonts w:hint="eastAsia"/>
          <w:b/>
          <w:noProof/>
          <w:sz w:val="24"/>
          <w:lang w:eastAsia="ko-KR"/>
        </w:rPr>
        <w:t>SA2</w:t>
      </w:r>
      <w:r w:rsidR="00C66BA2">
        <w:rPr>
          <w:b/>
          <w:noProof/>
          <w:sz w:val="24"/>
        </w:rPr>
        <w:t xml:space="preserve"> </w:t>
      </w:r>
      <w:r>
        <w:rPr>
          <w:b/>
          <w:noProof/>
          <w:sz w:val="24"/>
        </w:rPr>
        <w:t>Meeting #</w:t>
      </w:r>
      <w:r w:rsidR="00926B2D">
        <w:rPr>
          <w:rFonts w:hint="eastAsia"/>
          <w:b/>
          <w:noProof/>
          <w:sz w:val="24"/>
          <w:lang w:eastAsia="ko-KR"/>
        </w:rPr>
        <w:t>16</w:t>
      </w:r>
      <w:r w:rsidR="00E53C3C">
        <w:rPr>
          <w:b/>
          <w:noProof/>
          <w:sz w:val="24"/>
          <w:lang w:eastAsia="ko-KR"/>
        </w:rPr>
        <w:t>9</w:t>
      </w:r>
      <w:r>
        <w:rPr>
          <w:b/>
          <w:i/>
          <w:noProof/>
          <w:sz w:val="28"/>
        </w:rPr>
        <w:tab/>
      </w:r>
      <w:r w:rsidR="00926B2D">
        <w:rPr>
          <w:rFonts w:hint="eastAsia"/>
          <w:b/>
          <w:i/>
          <w:noProof/>
          <w:sz w:val="28"/>
          <w:lang w:eastAsia="ko-KR"/>
        </w:rPr>
        <w:t>S2-2</w:t>
      </w:r>
      <w:r w:rsidR="00AC7E38">
        <w:rPr>
          <w:rFonts w:hint="eastAsia"/>
          <w:b/>
          <w:i/>
          <w:noProof/>
          <w:sz w:val="28"/>
          <w:lang w:eastAsia="ko-KR"/>
        </w:rPr>
        <w:t>5</w:t>
      </w:r>
      <w:r w:rsidR="00F660C0">
        <w:rPr>
          <w:b/>
          <w:i/>
          <w:noProof/>
          <w:sz w:val="28"/>
          <w:lang w:eastAsia="ko-KR"/>
        </w:rPr>
        <w:t>0</w:t>
      </w:r>
      <w:r w:rsidR="003B7125">
        <w:rPr>
          <w:b/>
          <w:i/>
          <w:noProof/>
          <w:sz w:val="28"/>
          <w:lang w:eastAsia="ko-KR"/>
        </w:rPr>
        <w:t>5055</w:t>
      </w:r>
      <w:bookmarkStart w:id="0" w:name="_GoBack"/>
      <w:bookmarkEnd w:id="0"/>
    </w:p>
    <w:p w14:paraId="655C8FAB" w14:textId="7A2F5164" w:rsidR="007177E0" w:rsidRDefault="00E53C3C" w:rsidP="007177E0">
      <w:pPr>
        <w:pStyle w:val="CRCoverPage"/>
        <w:tabs>
          <w:tab w:val="right" w:pos="9639"/>
        </w:tabs>
        <w:outlineLvl w:val="0"/>
        <w:rPr>
          <w:b/>
          <w:sz w:val="24"/>
          <w:lang w:eastAsia="ko-KR"/>
        </w:rPr>
      </w:pPr>
      <w:r w:rsidRPr="00E53C3C">
        <w:rPr>
          <w:b/>
          <w:sz w:val="24"/>
          <w:lang w:eastAsia="ko-KR"/>
        </w:rPr>
        <w:t>Fukuoka, Japan, May 19 – May 23, 2025</w:t>
      </w:r>
      <w:r w:rsidRPr="00E53C3C">
        <w:rPr>
          <w:b/>
          <w:sz w:val="24"/>
          <w:lang w:eastAsia="ko-KR"/>
        </w:rPr>
        <w:tab/>
        <w:t>(revision of S2-250341</w:t>
      </w:r>
      <w:r>
        <w:rPr>
          <w:b/>
          <w:sz w:val="24"/>
          <w:lang w:eastAsia="ko-KR"/>
        </w:rPr>
        <w:t>6</w:t>
      </w:r>
      <w:r w:rsidRPr="00E53C3C">
        <w:rPr>
          <w:b/>
          <w:sz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8ADD5B" w:rsidR="001E41F3" w:rsidRPr="00410371" w:rsidRDefault="00926B2D" w:rsidP="00E13F3D">
            <w:pPr>
              <w:pStyle w:val="CRCoverPage"/>
              <w:spacing w:after="0"/>
              <w:jc w:val="right"/>
              <w:rPr>
                <w:b/>
                <w:noProof/>
                <w:sz w:val="28"/>
                <w:lang w:eastAsia="ko-KR"/>
              </w:rPr>
            </w:pPr>
            <w:r>
              <w:rPr>
                <w:rFonts w:hint="eastAsia"/>
                <w:b/>
                <w:noProof/>
                <w:sz w:val="28"/>
                <w:lang w:eastAsia="ko-KR"/>
              </w:rPr>
              <w:t>23.</w:t>
            </w:r>
            <w:r w:rsidR="00E477F8">
              <w:rPr>
                <w:b/>
                <w:noProof/>
                <w:sz w:val="28"/>
                <w:lang w:eastAsia="ko-KR"/>
              </w:rPr>
              <w:t>5</w:t>
            </w:r>
            <w:r w:rsidR="004D627E">
              <w:rPr>
                <w:rFonts w:hint="eastAsia"/>
                <w:b/>
                <w:noProof/>
                <w:sz w:val="28"/>
                <w:lang w:eastAsia="ko-KR"/>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F44D68" w:rsidR="001E41F3" w:rsidRPr="00410371" w:rsidRDefault="00F660C0" w:rsidP="00547111">
            <w:pPr>
              <w:pStyle w:val="CRCoverPage"/>
              <w:spacing w:after="0"/>
              <w:rPr>
                <w:noProof/>
                <w:lang w:eastAsia="ko-KR"/>
              </w:rPr>
            </w:pPr>
            <w:r>
              <w:rPr>
                <w:b/>
                <w:noProof/>
                <w:sz w:val="28"/>
                <w:lang w:eastAsia="ko-KR"/>
              </w:rPr>
              <w:t>6217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C94A94" w:rsidR="001E41F3" w:rsidRPr="00410371" w:rsidRDefault="00E53C3C" w:rsidP="00E13F3D">
            <w:pPr>
              <w:pStyle w:val="CRCoverPage"/>
              <w:spacing w:after="0"/>
              <w:jc w:val="center"/>
              <w:rPr>
                <w:b/>
                <w:noProof/>
                <w:lang w:eastAsia="ko-KR"/>
              </w:rPr>
            </w:pPr>
            <w:r>
              <w:rPr>
                <w:b/>
                <w:noProof/>
                <w:sz w:val="28"/>
                <w:lang w:eastAsia="ko-KR"/>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B88EC2" w:rsidR="001E41F3" w:rsidRPr="00410371" w:rsidRDefault="00493902">
            <w:pPr>
              <w:pStyle w:val="CRCoverPage"/>
              <w:spacing w:after="0"/>
              <w:jc w:val="center"/>
              <w:rPr>
                <w:noProof/>
                <w:sz w:val="28"/>
                <w:lang w:eastAsia="ko-KR"/>
              </w:rPr>
            </w:pPr>
            <w:r>
              <w:fldChar w:fldCharType="begin"/>
            </w:r>
            <w:r>
              <w:instrText xml:space="preserve"> DOCPROPERTY  Version  \* MERGEFORMAT </w:instrText>
            </w:r>
            <w:r>
              <w:fldChar w:fldCharType="end"/>
            </w:r>
            <w:r w:rsidR="00926B2D">
              <w:rPr>
                <w:rFonts w:hint="eastAsia"/>
                <w:b/>
                <w:noProof/>
                <w:sz w:val="28"/>
                <w:lang w:eastAsia="ko-KR"/>
              </w:rPr>
              <w:t>19.</w:t>
            </w:r>
            <w:r w:rsidR="00E741D4">
              <w:rPr>
                <w:b/>
                <w:noProof/>
                <w:sz w:val="28"/>
                <w:lang w:eastAsia="ko-KR"/>
              </w:rPr>
              <w:t>3</w:t>
            </w:r>
            <w:r w:rsidR="00926B2D">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A94EB7"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F43E55" w:rsidR="00F25D98" w:rsidRPr="000B1094" w:rsidRDefault="00F25D98" w:rsidP="001E41F3">
            <w:pPr>
              <w:pStyle w:val="CRCoverPage"/>
              <w:spacing w:after="0"/>
              <w:jc w:val="center"/>
              <w:rPr>
                <w:rFonts w:eastAsia="宋体"/>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A767AA" w:rsidR="00F25D98" w:rsidRDefault="00926B2D"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446277" w:rsidR="001E41F3" w:rsidRDefault="00E2414F">
            <w:pPr>
              <w:pStyle w:val="CRCoverPage"/>
              <w:spacing w:after="0"/>
              <w:ind w:left="100"/>
              <w:rPr>
                <w:noProof/>
                <w:lang w:eastAsia="ko-KR"/>
              </w:rPr>
            </w:pPr>
            <w:r>
              <w:rPr>
                <w:bCs/>
                <w:lang w:eastAsia="ko-KR"/>
              </w:rPr>
              <w:t>TAIs configured by OAM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04ADA1" w:rsidR="001E41F3" w:rsidRDefault="007177E0">
            <w:pPr>
              <w:pStyle w:val="CRCoverPage"/>
              <w:spacing w:after="0"/>
              <w:ind w:left="100"/>
              <w:rPr>
                <w:noProof/>
                <w:lang w:eastAsia="ko-KR"/>
              </w:rPr>
            </w:pPr>
            <w:r>
              <w:rPr>
                <w:rFonts w:hint="eastAsia"/>
                <w:noProof/>
                <w:lang w:eastAsia="ko-KR"/>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EC0CD" w:rsidR="001E41F3" w:rsidRDefault="00926B2D" w:rsidP="00547111">
            <w:pPr>
              <w:pStyle w:val="CRCoverPage"/>
              <w:spacing w:after="0"/>
              <w:ind w:left="100"/>
              <w:rPr>
                <w:noProof/>
                <w:lang w:eastAsia="ko-KR"/>
              </w:rPr>
            </w:pPr>
            <w:r>
              <w:rPr>
                <w:rFonts w:hint="eastAsia"/>
                <w:noProof/>
                <w:lang w:eastAsia="ko-KR"/>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C3F1B" w:rsidR="001E41F3" w:rsidRDefault="00A13CE4">
            <w:pPr>
              <w:pStyle w:val="CRCoverPage"/>
              <w:spacing w:after="0"/>
              <w:ind w:left="100"/>
              <w:rPr>
                <w:noProof/>
                <w:lang w:eastAsia="ko-KR"/>
              </w:rPr>
            </w:pPr>
            <w:r>
              <w:rPr>
                <w:rFonts w:hint="eastAsia"/>
                <w:noProof/>
                <w:lang w:eastAsia="ko-KR"/>
              </w:rPr>
              <w:t>5GSAT_Ph3-ARC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C0A991" w:rsidR="001E41F3" w:rsidRDefault="00926B2D">
            <w:pPr>
              <w:pStyle w:val="CRCoverPage"/>
              <w:spacing w:after="0"/>
              <w:ind w:left="100"/>
              <w:rPr>
                <w:noProof/>
                <w:lang w:eastAsia="ko-KR"/>
              </w:rPr>
            </w:pPr>
            <w:r>
              <w:rPr>
                <w:rFonts w:hint="eastAsia"/>
                <w:lang w:eastAsia="ko-KR"/>
              </w:rPr>
              <w:t>2025-0</w:t>
            </w:r>
            <w:r w:rsidR="00BF3AEF">
              <w:rPr>
                <w:lang w:eastAsia="ko-KR"/>
              </w:rPr>
              <w:t>3</w:t>
            </w:r>
            <w:r>
              <w:rPr>
                <w:rFonts w:hint="eastAsia"/>
                <w:lang w:eastAsia="ko-KR"/>
              </w:rPr>
              <w:t>-</w:t>
            </w:r>
            <w:r w:rsidR="00BF3AEF">
              <w:rPr>
                <w:lang w:eastAsia="ko-KR"/>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3BCE91" w:rsidR="001E41F3" w:rsidRDefault="00BF3AEF" w:rsidP="00D24991">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8AEFC6" w:rsidR="001E41F3" w:rsidRDefault="00926B2D">
            <w:pPr>
              <w:pStyle w:val="CRCoverPage"/>
              <w:spacing w:after="0"/>
              <w:ind w:left="100"/>
              <w:rPr>
                <w:noProof/>
                <w:lang w:eastAsia="ko-KR"/>
              </w:rPr>
            </w:pPr>
            <w:r>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5E2028" w14:textId="2D0EFEA2" w:rsidR="00E41CF4" w:rsidRDefault="00E40E49" w:rsidP="00E40E49">
            <w:pPr>
              <w:pStyle w:val="10"/>
              <w:overflowPunct w:val="0"/>
              <w:autoSpaceDE w:val="0"/>
              <w:autoSpaceDN w:val="0"/>
              <w:adjustRightInd w:val="0"/>
              <w:textAlignment w:val="baseline"/>
              <w:rPr>
                <w:rFonts w:eastAsia="宋体"/>
                <w:bCs/>
                <w:lang w:eastAsia="zh-CN"/>
              </w:rPr>
            </w:pPr>
            <w:r>
              <w:rPr>
                <w:rFonts w:eastAsia="宋体"/>
                <w:bCs/>
                <w:lang w:eastAsia="zh-CN"/>
              </w:rPr>
              <w:t>Per RAN3 reply LS</w:t>
            </w:r>
            <w:r w:rsidR="004C659C">
              <w:t xml:space="preserve"> </w:t>
            </w:r>
            <w:r w:rsidR="004C659C" w:rsidRPr="004C659C">
              <w:rPr>
                <w:rFonts w:eastAsia="宋体"/>
                <w:bCs/>
                <w:lang w:eastAsia="zh-CN"/>
              </w:rPr>
              <w:t>R3-250895</w:t>
            </w:r>
            <w:r>
              <w:rPr>
                <w:rFonts w:eastAsia="宋体"/>
                <w:bCs/>
                <w:lang w:eastAsia="zh-CN"/>
              </w:rPr>
              <w:t xml:space="preserve">, RAN3 further clarifies the </w:t>
            </w:r>
            <w:r w:rsidRPr="00E40E49">
              <w:rPr>
                <w:rFonts w:eastAsia="宋体"/>
                <w:bCs/>
                <w:lang w:eastAsia="zh-CN"/>
              </w:rPr>
              <w:t>benefit</w:t>
            </w:r>
            <w:r>
              <w:rPr>
                <w:rFonts w:eastAsia="宋体"/>
                <w:bCs/>
                <w:lang w:eastAsia="zh-CN"/>
              </w:rPr>
              <w:t xml:space="preserve">s on OAM configured TAIs in AMF, but also confirm the </w:t>
            </w:r>
            <w:r w:rsidRPr="00E40E49">
              <w:rPr>
                <w:rFonts w:eastAsia="宋体"/>
                <w:bCs/>
                <w:lang w:eastAsia="zh-CN"/>
              </w:rPr>
              <w:t>existing NG signalling procedures for supported TAI list update are expected to work as legacy</w:t>
            </w:r>
            <w:r>
              <w:rPr>
                <w:rFonts w:eastAsia="宋体"/>
                <w:bCs/>
                <w:lang w:eastAsia="zh-CN"/>
              </w:rPr>
              <w:t>. When a</w:t>
            </w:r>
            <w:r w:rsidRPr="00E40E49">
              <w:rPr>
                <w:rFonts w:eastAsia="宋体"/>
                <w:bCs/>
                <w:lang w:eastAsia="zh-CN"/>
              </w:rPr>
              <w:t>ny potential discrepancy between OAM configuration and parameters received via NG signalling, if present, is expected to be resolved via implementation</w:t>
            </w:r>
            <w:r>
              <w:rPr>
                <w:rFonts w:eastAsia="宋体"/>
                <w:bCs/>
                <w:lang w:eastAsia="zh-CN"/>
              </w:rPr>
              <w:t>.</w:t>
            </w:r>
          </w:p>
          <w:p w14:paraId="24434BF3" w14:textId="77777777" w:rsidR="00E40E49" w:rsidRDefault="00E40E49" w:rsidP="00E40E49">
            <w:pPr>
              <w:pStyle w:val="10"/>
              <w:overflowPunct w:val="0"/>
              <w:autoSpaceDE w:val="0"/>
              <w:autoSpaceDN w:val="0"/>
              <w:adjustRightInd w:val="0"/>
              <w:textAlignment w:val="baseline"/>
              <w:rPr>
                <w:rFonts w:eastAsia="宋体"/>
                <w:bCs/>
                <w:lang w:eastAsia="zh-CN"/>
              </w:rPr>
            </w:pPr>
          </w:p>
          <w:p w14:paraId="708AA7DE" w14:textId="7DD61586" w:rsidR="00E40E49" w:rsidRPr="00E40E49" w:rsidRDefault="00E40E49" w:rsidP="00E40E49">
            <w:pPr>
              <w:pStyle w:val="10"/>
              <w:overflowPunct w:val="0"/>
              <w:autoSpaceDE w:val="0"/>
              <w:autoSpaceDN w:val="0"/>
              <w:adjustRightInd w:val="0"/>
              <w:textAlignment w:val="baseline"/>
              <w:rPr>
                <w:rFonts w:eastAsia="宋体"/>
                <w:bCs/>
                <w:lang w:eastAsia="zh-CN"/>
              </w:rPr>
            </w:pPr>
            <w:proofErr w:type="gramStart"/>
            <w:r>
              <w:rPr>
                <w:rFonts w:eastAsia="宋体"/>
                <w:bCs/>
                <w:lang w:eastAsia="zh-CN"/>
              </w:rPr>
              <w:t>So</w:t>
            </w:r>
            <w:proofErr w:type="gramEnd"/>
            <w:r>
              <w:rPr>
                <w:rFonts w:eastAsia="宋体"/>
                <w:bCs/>
                <w:lang w:eastAsia="zh-CN"/>
              </w:rPr>
              <w:t xml:space="preserve"> for clarification, in SA2 specification it should capture the case of OAM configured TAIs in </w:t>
            </w:r>
            <w:r w:rsidRPr="00E40E49">
              <w:rPr>
                <w:rFonts w:eastAsia="宋体"/>
                <w:bCs/>
                <w:lang w:eastAsia="zh-CN"/>
              </w:rPr>
              <w:t>regenerative payload</w:t>
            </w:r>
            <w:r w:rsidR="000B1094">
              <w:rPr>
                <w:rFonts w:eastAsia="宋体"/>
                <w:bCs/>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0E8588" w14:textId="666725D0" w:rsidR="00F36B87" w:rsidRDefault="00D11372">
            <w:pPr>
              <w:pStyle w:val="CRCoverPage"/>
              <w:spacing w:after="0"/>
              <w:ind w:left="100"/>
              <w:rPr>
                <w:rFonts w:eastAsia="宋体"/>
                <w:noProof/>
                <w:lang w:eastAsia="zh-CN"/>
              </w:rPr>
            </w:pPr>
            <w:r>
              <w:rPr>
                <w:rFonts w:eastAsia="宋体"/>
                <w:noProof/>
                <w:lang w:eastAsia="zh-CN"/>
              </w:rPr>
              <w:t>Add the aggreement of RAN3</w:t>
            </w:r>
            <w:r w:rsidR="00517387">
              <w:rPr>
                <w:rFonts w:eastAsia="宋体"/>
                <w:noProof/>
                <w:lang w:eastAsia="zh-CN"/>
              </w:rPr>
              <w:t xml:space="preserve"> </w:t>
            </w:r>
            <w:r>
              <w:rPr>
                <w:rFonts w:eastAsia="宋体"/>
                <w:noProof/>
                <w:lang w:eastAsia="zh-CN"/>
              </w:rPr>
              <w:t>that “</w:t>
            </w:r>
            <w:r w:rsidRPr="00D11372">
              <w:rPr>
                <w:rFonts w:eastAsia="宋体"/>
                <w:noProof/>
                <w:lang w:eastAsia="zh-CN"/>
              </w:rPr>
              <w:t>The AMF may be configured the supported TAI list of the gNB onboard the satellite by OAM and shares the same configuration on supported TAI list with the gNB onboard the satellite</w:t>
            </w:r>
            <w:r>
              <w:rPr>
                <w:rFonts w:eastAsia="宋体"/>
                <w:noProof/>
                <w:lang w:eastAsia="zh-CN"/>
              </w:rPr>
              <w:t>”</w:t>
            </w:r>
          </w:p>
          <w:p w14:paraId="68754DC6" w14:textId="77777777" w:rsidR="00517387" w:rsidRPr="00517387" w:rsidRDefault="00517387">
            <w:pPr>
              <w:pStyle w:val="CRCoverPage"/>
              <w:spacing w:after="0"/>
              <w:ind w:left="100"/>
              <w:rPr>
                <w:rFonts w:eastAsia="宋体"/>
                <w:noProof/>
                <w:lang w:eastAsia="zh-CN"/>
              </w:rPr>
            </w:pPr>
          </w:p>
          <w:p w14:paraId="251E8826" w14:textId="3F32F34F" w:rsidR="00517387" w:rsidRDefault="00D11372">
            <w:pPr>
              <w:pStyle w:val="CRCoverPage"/>
              <w:spacing w:after="0"/>
              <w:ind w:left="100"/>
              <w:rPr>
                <w:rFonts w:eastAsia="宋体"/>
                <w:noProof/>
                <w:lang w:eastAsia="zh-CN"/>
              </w:rPr>
            </w:pPr>
            <w:r>
              <w:rPr>
                <w:rFonts w:eastAsia="宋体"/>
                <w:noProof/>
                <w:lang w:eastAsia="zh-CN"/>
              </w:rPr>
              <w:t>Further clarify that:</w:t>
            </w:r>
          </w:p>
          <w:p w14:paraId="20ACFA2A" w14:textId="02925E38" w:rsidR="00D11372" w:rsidRPr="00D11372" w:rsidRDefault="00D11372">
            <w:pPr>
              <w:pStyle w:val="CRCoverPage"/>
              <w:spacing w:after="0"/>
              <w:ind w:left="100"/>
              <w:rPr>
                <w:rFonts w:eastAsia="宋体"/>
                <w:i/>
                <w:noProof/>
                <w:lang w:eastAsia="zh-CN"/>
              </w:rPr>
            </w:pPr>
            <w:r w:rsidRPr="00D11372">
              <w:rPr>
                <w:rFonts w:eastAsia="宋体"/>
                <w:i/>
                <w:noProof/>
                <w:lang w:eastAsia="zh-CN"/>
              </w:rPr>
              <w:t>“The existing NG signalling procedures for supported TAI list update as described in TS 38.413 [34] are still valid, and it is under OAM control whether the gNB further needs to provide its supported TAI list via NG signalling to AMF if the supported TAI list of the gNB has been provisioned to AMF by OAM. When any potential discrepancy between OAM configuration and TAIs received via NG signalling, if present, is expected to be resolved via implementation.”</w:t>
            </w:r>
          </w:p>
          <w:p w14:paraId="31C656EC" w14:textId="3025619D" w:rsidR="00517387" w:rsidRPr="00E40E49" w:rsidRDefault="00517387">
            <w:pPr>
              <w:pStyle w:val="CRCoverPage"/>
              <w:spacing w:after="0"/>
              <w:ind w:left="100"/>
              <w:rPr>
                <w:rFonts w:eastAsia="宋体"/>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10A071" w:rsidR="001E41F3" w:rsidRDefault="009736D5">
            <w:pPr>
              <w:pStyle w:val="CRCoverPage"/>
              <w:spacing w:after="0"/>
              <w:ind w:left="100"/>
              <w:rPr>
                <w:noProof/>
                <w:lang w:eastAsia="ko-KR"/>
              </w:rPr>
            </w:pPr>
            <w:r>
              <w:t xml:space="preserve">It is not aligned with RAN3 agreements of </w:t>
            </w:r>
            <w:r>
              <w:rPr>
                <w:rFonts w:eastAsia="宋体"/>
                <w:bCs/>
                <w:lang w:eastAsia="zh-CN"/>
              </w:rPr>
              <w:t xml:space="preserve">OAM configured TAIs in </w:t>
            </w:r>
            <w:r w:rsidRPr="00E40E49">
              <w:rPr>
                <w:rFonts w:eastAsia="宋体"/>
                <w:bCs/>
                <w:lang w:eastAsia="zh-CN"/>
              </w:rPr>
              <w:t>regenerative payload</w:t>
            </w:r>
            <w:r>
              <w:rPr>
                <w:rFonts w:eastAsia="宋体"/>
                <w:bCs/>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858902" w:rsidR="001E41F3" w:rsidRDefault="00702266">
            <w:pPr>
              <w:pStyle w:val="CRCoverPage"/>
              <w:spacing w:after="0"/>
              <w:ind w:left="100"/>
              <w:rPr>
                <w:noProof/>
                <w:lang w:eastAsia="ko-KR"/>
              </w:rPr>
            </w:pPr>
            <w:r w:rsidRPr="003964A6">
              <w:t>5.4.11.9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7C36A4" w:rsidR="001E41F3" w:rsidRDefault="00CD05BA">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492125" w:rsidR="001E41F3" w:rsidRDefault="00CD05BA">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89741E" w:rsidR="001E41F3" w:rsidRDefault="00CD05BA">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8465BD" w14:textId="77777777" w:rsidR="00F77946" w:rsidRDefault="00F77946" w:rsidP="00F7794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2C29EE9F" w14:textId="50AB20F4" w:rsidR="00E76A9C" w:rsidRPr="003964A6" w:rsidRDefault="00E76A9C" w:rsidP="00E76A9C">
      <w:pPr>
        <w:pStyle w:val="4"/>
      </w:pPr>
      <w:bookmarkStart w:id="2" w:name="_Toc193777476"/>
      <w:r w:rsidRPr="003964A6">
        <w:t>5.4.11.9</w:t>
      </w:r>
      <w:r w:rsidRPr="003964A6">
        <w:tab/>
        <w:t>N2 interface and connection management for regenerative satellite payload</w:t>
      </w:r>
      <w:bookmarkEnd w:id="2"/>
    </w:p>
    <w:p w14:paraId="5FB421CD" w14:textId="77777777" w:rsidR="00E76A9C" w:rsidRPr="003964A6" w:rsidRDefault="00E76A9C" w:rsidP="00E76A9C">
      <w:r w:rsidRPr="003964A6">
        <w:t xml:space="preserve">The NG Removal procedure defined in TS 38.413 [34] can be used to remove the interface between a </w:t>
      </w:r>
      <w:proofErr w:type="spellStart"/>
      <w:r w:rsidRPr="003964A6">
        <w:t>gNB</w:t>
      </w:r>
      <w:proofErr w:type="spellEnd"/>
      <w:r w:rsidRPr="003964A6">
        <w:t xml:space="preserve"> and an AMF in a controlled manner, e.g. when the </w:t>
      </w:r>
      <w:proofErr w:type="spellStart"/>
      <w:r w:rsidRPr="003964A6">
        <w:t>gNB</w:t>
      </w:r>
      <w:proofErr w:type="spellEnd"/>
      <w:r w:rsidRPr="003964A6">
        <w:t xml:space="preserve"> is leaving the service area of an AMF when using regenerative satellite payload.</w:t>
      </w:r>
    </w:p>
    <w:p w14:paraId="1C819FB9" w14:textId="572F4B5A" w:rsidR="00E76A9C" w:rsidRDefault="00E76A9C" w:rsidP="00E76A9C">
      <w:r w:rsidRPr="003964A6">
        <w:t>The serving AMF for a UE can remain the same during feeder link switchover.</w:t>
      </w:r>
    </w:p>
    <w:p w14:paraId="4C6A92E9" w14:textId="07720004" w:rsidR="000569DB" w:rsidRDefault="000569DB" w:rsidP="00E76A9C">
      <w:ins w:id="3" w:author="wangwen-2" w:date="2025-05-08T09:07:00Z">
        <w:r>
          <w:t>T</w:t>
        </w:r>
        <w:r w:rsidRPr="000569DB">
          <w:t xml:space="preserve">he </w:t>
        </w:r>
      </w:ins>
      <w:ins w:id="4" w:author="wangwen-2" w:date="2025-05-08T09:13:00Z">
        <w:r w:rsidRPr="000569DB">
          <w:t xml:space="preserve">AMF </w:t>
        </w:r>
      </w:ins>
      <w:ins w:id="5" w:author="wangwen-2" w:date="2025-05-08T09:14:00Z">
        <w:r>
          <w:t xml:space="preserve">may be configured the </w:t>
        </w:r>
      </w:ins>
      <w:ins w:id="6" w:author="wangwen-2" w:date="2025-05-08T09:07:00Z">
        <w:r w:rsidRPr="000569DB">
          <w:t xml:space="preserve">supported TAI list of the </w:t>
        </w:r>
        <w:proofErr w:type="spellStart"/>
        <w:r w:rsidRPr="000569DB">
          <w:t>gNB</w:t>
        </w:r>
        <w:proofErr w:type="spellEnd"/>
        <w:r w:rsidRPr="000569DB">
          <w:t xml:space="preserve"> </w:t>
        </w:r>
      </w:ins>
      <w:ins w:id="7" w:author="wangwen-2" w:date="2025-05-08T09:13:00Z">
        <w:r w:rsidRPr="000569DB">
          <w:t xml:space="preserve">onboard the satellite </w:t>
        </w:r>
      </w:ins>
      <w:ins w:id="8" w:author="wangwen-2" w:date="2025-05-08T09:14:00Z">
        <w:r>
          <w:t>by OAM</w:t>
        </w:r>
      </w:ins>
      <w:ins w:id="9" w:author="wangwen-2" w:date="2025-05-08T09:16:00Z">
        <w:r w:rsidR="004A29C4">
          <w:t xml:space="preserve"> and shares the same </w:t>
        </w:r>
      </w:ins>
      <w:ins w:id="10" w:author="wangwen-2" w:date="2025-05-08T09:17:00Z">
        <w:r w:rsidR="004A29C4" w:rsidRPr="000569DB">
          <w:t xml:space="preserve">configuration on supported TAI list </w:t>
        </w:r>
        <w:r w:rsidR="004A29C4">
          <w:t xml:space="preserve">with the </w:t>
        </w:r>
        <w:proofErr w:type="spellStart"/>
        <w:r w:rsidR="004A29C4" w:rsidRPr="000569DB">
          <w:t>gNB</w:t>
        </w:r>
        <w:proofErr w:type="spellEnd"/>
        <w:r w:rsidR="004A29C4" w:rsidRPr="000569DB">
          <w:t xml:space="preserve"> onboard</w:t>
        </w:r>
        <w:r w:rsidR="004A29C4" w:rsidRPr="004A29C4">
          <w:t xml:space="preserve"> </w:t>
        </w:r>
        <w:r w:rsidR="004A29C4" w:rsidRPr="000569DB">
          <w:t>the satellite</w:t>
        </w:r>
      </w:ins>
      <w:ins w:id="11" w:author="wangwen-2" w:date="2025-05-08T09:07:00Z">
        <w:r w:rsidRPr="000569DB">
          <w:t>.</w:t>
        </w:r>
      </w:ins>
    </w:p>
    <w:p w14:paraId="33D9456A" w14:textId="77777777" w:rsidR="00E76A9C" w:rsidRPr="003964A6" w:rsidRDefault="00E76A9C" w:rsidP="00E76A9C">
      <w:pPr>
        <w:pStyle w:val="NO"/>
      </w:pPr>
      <w:r w:rsidRPr="003964A6">
        <w:t>NOTE 1:</w:t>
      </w:r>
      <w:r w:rsidRPr="003964A6">
        <w:tab/>
        <w:t xml:space="preserve">If a </w:t>
      </w:r>
      <w:proofErr w:type="spellStart"/>
      <w:r w:rsidRPr="003964A6">
        <w:t>gNB</w:t>
      </w:r>
      <w:proofErr w:type="spellEnd"/>
      <w:r w:rsidRPr="003964A6">
        <w:t xml:space="preserve"> IP address changes due to feeder link switchover, then the procedures described in e.g. clause 5.21.1 can be used.</w:t>
      </w:r>
    </w:p>
    <w:p w14:paraId="3148B8BE" w14:textId="4D1AF685" w:rsidR="00E76A9C" w:rsidRDefault="00E76A9C" w:rsidP="00E76A9C">
      <w:pPr>
        <w:pStyle w:val="NO"/>
        <w:rPr>
          <w:ins w:id="12" w:author="王文" w:date="2025-03-27T09:20:00Z"/>
        </w:rPr>
      </w:pPr>
      <w:r w:rsidRPr="003964A6">
        <w:t>NOTE 2:</w:t>
      </w:r>
      <w:r w:rsidRPr="003964A6">
        <w:tab/>
        <w:t xml:space="preserve">RAN transitioning between different NTN GWs, TAIs and potentially between AMFs can be supported by using existing procedures, e.g. the </w:t>
      </w:r>
      <w:proofErr w:type="spellStart"/>
      <w:r w:rsidRPr="003964A6">
        <w:t>gNB</w:t>
      </w:r>
      <w:proofErr w:type="spellEnd"/>
      <w:r w:rsidRPr="003964A6">
        <w:t xml:space="preserve"> releasing UEs to CM-IDLE before changing NTN gateway, or by using existing load re-balancing, triggering handover when it realizes it is going to leave a tracking area due to its own movement, etc.</w:t>
      </w:r>
    </w:p>
    <w:p w14:paraId="6D0B3F13" w14:textId="68D5C73D" w:rsidR="000569DB" w:rsidRDefault="007813BE" w:rsidP="000569DB">
      <w:pPr>
        <w:pStyle w:val="NO"/>
      </w:pPr>
      <w:ins w:id="13" w:author="王文" w:date="2025-03-27T09:21:00Z">
        <w:r w:rsidRPr="003964A6">
          <w:t>NOTE </w:t>
        </w:r>
        <w:r>
          <w:t>3</w:t>
        </w:r>
        <w:r w:rsidRPr="003964A6">
          <w:t>:</w:t>
        </w:r>
        <w:r>
          <w:tab/>
        </w:r>
      </w:ins>
      <w:ins w:id="14" w:author="wangwen-2" w:date="2025-05-08T09:20:00Z">
        <w:r w:rsidR="004A29C4" w:rsidRPr="004A29C4">
          <w:t xml:space="preserve">The existing NG signalling procedures for supported TAI list update </w:t>
        </w:r>
      </w:ins>
      <w:ins w:id="15" w:author="wangwen-2" w:date="2025-05-08T09:22:00Z">
        <w:r w:rsidR="004A29C4" w:rsidRPr="000569DB">
          <w:t>as described in TS 38.413 [34]</w:t>
        </w:r>
        <w:r w:rsidR="004A29C4">
          <w:t xml:space="preserve"> </w:t>
        </w:r>
      </w:ins>
      <w:ins w:id="16" w:author="wangwen-2" w:date="2025-05-08T09:20:00Z">
        <w:r w:rsidR="004A29C4" w:rsidRPr="004A29C4">
          <w:t>are</w:t>
        </w:r>
      </w:ins>
      <w:ins w:id="17" w:author="wangwen-2" w:date="2025-05-08T09:15:00Z">
        <w:r w:rsidR="000569DB" w:rsidRPr="000569DB">
          <w:t xml:space="preserve"> </w:t>
        </w:r>
      </w:ins>
      <w:ins w:id="18" w:author="wangwen-2" w:date="2025-05-08T09:21:00Z">
        <w:r w:rsidR="004A29C4">
          <w:t xml:space="preserve">still </w:t>
        </w:r>
      </w:ins>
      <w:ins w:id="19" w:author="wangwen-2" w:date="2025-05-08T09:22:00Z">
        <w:r w:rsidR="004A29C4">
          <w:t xml:space="preserve">valid, </w:t>
        </w:r>
      </w:ins>
      <w:ins w:id="20" w:author="wangwen-2" w:date="2025-05-08T09:15:00Z">
        <w:r w:rsidR="000569DB">
          <w:t>and i</w:t>
        </w:r>
      </w:ins>
      <w:ins w:id="21" w:author="wangwen-2" w:date="2025-05-08T09:11:00Z">
        <w:r w:rsidR="000569DB" w:rsidRPr="000569DB">
          <w:t xml:space="preserve">t is under OAM control whether the </w:t>
        </w:r>
        <w:proofErr w:type="spellStart"/>
        <w:r w:rsidR="000569DB" w:rsidRPr="000569DB">
          <w:t>gNB</w:t>
        </w:r>
        <w:proofErr w:type="spellEnd"/>
        <w:r w:rsidR="000569DB" w:rsidRPr="000569DB">
          <w:t xml:space="preserve"> further needs to provide its supported TAI list via NG signalling to AMF </w:t>
        </w:r>
      </w:ins>
      <w:ins w:id="22" w:author="wangwen-2" w:date="2025-05-08T09:23:00Z">
        <w:r w:rsidR="004A29C4">
          <w:t>if</w:t>
        </w:r>
      </w:ins>
      <w:ins w:id="23" w:author="wangwen-2" w:date="2025-05-08T09:11:00Z">
        <w:r w:rsidR="000569DB" w:rsidRPr="000569DB">
          <w:t xml:space="preserve"> the supported TAI list of the </w:t>
        </w:r>
        <w:proofErr w:type="spellStart"/>
        <w:r w:rsidR="000569DB" w:rsidRPr="000569DB">
          <w:t>gNB</w:t>
        </w:r>
        <w:proofErr w:type="spellEnd"/>
        <w:r w:rsidR="000569DB" w:rsidRPr="000569DB">
          <w:t xml:space="preserve"> </w:t>
        </w:r>
      </w:ins>
      <w:ins w:id="24" w:author="wangwen-2" w:date="2025-05-08T09:23:00Z">
        <w:r w:rsidR="004A29C4">
          <w:t xml:space="preserve">has been </w:t>
        </w:r>
      </w:ins>
      <w:ins w:id="25" w:author="wangwen-2" w:date="2025-05-08T09:11:00Z">
        <w:r w:rsidR="000569DB" w:rsidRPr="000569DB">
          <w:t>provisioned to AMF by OAM. When any potential discrepancy between OAM configuration and TAIs received via NG signalling, if present, is expected to be resolved via implementation.</w:t>
        </w:r>
      </w:ins>
    </w:p>
    <w:p w14:paraId="4A22AFEE" w14:textId="77777777" w:rsidR="000569DB" w:rsidRDefault="000569DB" w:rsidP="000569DB">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8F114AD" w14:textId="77777777" w:rsidR="00F77946" w:rsidRDefault="00F77946">
      <w:pPr>
        <w:rPr>
          <w:noProof/>
          <w:lang w:eastAsia="ko-KR"/>
        </w:rPr>
      </w:pPr>
    </w:p>
    <w:sectPr w:rsidR="00F779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AD7217" w14:textId="77777777" w:rsidR="00353154" w:rsidRDefault="00353154">
      <w:r>
        <w:separator/>
      </w:r>
    </w:p>
  </w:endnote>
  <w:endnote w:type="continuationSeparator" w:id="0">
    <w:p w14:paraId="555633BA" w14:textId="77777777" w:rsidR="00353154" w:rsidRDefault="00353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37B704" w14:textId="77777777" w:rsidR="00353154" w:rsidRDefault="00353154">
      <w:r>
        <w:separator/>
      </w:r>
    </w:p>
  </w:footnote>
  <w:footnote w:type="continuationSeparator" w:id="0">
    <w:p w14:paraId="50BEC942" w14:textId="77777777" w:rsidR="00353154" w:rsidRDefault="003531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FB0B93"/>
    <w:multiLevelType w:val="hybridMultilevel"/>
    <w:tmpl w:val="8D9630DE"/>
    <w:lvl w:ilvl="0" w:tplc="040A0001">
      <w:start w:val="1"/>
      <w:numFmt w:val="bullet"/>
      <w:lvlText w:val=""/>
      <w:lvlJc w:val="left"/>
      <w:pPr>
        <w:ind w:left="360" w:hanging="360"/>
      </w:pPr>
      <w:rPr>
        <w:rFonts w:ascii="Symbol" w:hAnsi="Symbol" w:hint="default"/>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abstractNum w:abstractNumId="1" w15:restartNumberingAfterBreak="0">
    <w:nsid w:val="358B5E9E"/>
    <w:multiLevelType w:val="hybridMultilevel"/>
    <w:tmpl w:val="24FA131C"/>
    <w:lvl w:ilvl="0" w:tplc="B0E61202">
      <w:start w:val="1"/>
      <w:numFmt w:val="lowerRoman"/>
      <w:lvlText w:val="%1)"/>
      <w:lvlJc w:val="left"/>
      <w:pPr>
        <w:ind w:left="1855" w:hanging="72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ngwen-2">
    <w15:presenceInfo w15:providerId="None" w15:userId="wangwen-2"/>
  </w15:person>
  <w15:person w15:author="王文">
    <w15:presenceInfo w15:providerId="None" w15:userId="王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S0NDE2M7Q0MrM0MzBW0lEKTi0uzszPAykwrAUAzMeyvCwAAAA="/>
  </w:docVars>
  <w:rsids>
    <w:rsidRoot w:val="00022E4A"/>
    <w:rsid w:val="00015AD0"/>
    <w:rsid w:val="00022E4A"/>
    <w:rsid w:val="00040625"/>
    <w:rsid w:val="00051017"/>
    <w:rsid w:val="000569DB"/>
    <w:rsid w:val="00057C60"/>
    <w:rsid w:val="0007035C"/>
    <w:rsid w:val="00070E09"/>
    <w:rsid w:val="000A1AF9"/>
    <w:rsid w:val="000A2256"/>
    <w:rsid w:val="000A6394"/>
    <w:rsid w:val="000B1094"/>
    <w:rsid w:val="000B7FED"/>
    <w:rsid w:val="000C038A"/>
    <w:rsid w:val="000C386C"/>
    <w:rsid w:val="000C6598"/>
    <w:rsid w:val="000D058D"/>
    <w:rsid w:val="000D3415"/>
    <w:rsid w:val="000D44B3"/>
    <w:rsid w:val="000D7CA9"/>
    <w:rsid w:val="000E5853"/>
    <w:rsid w:val="00111323"/>
    <w:rsid w:val="00131872"/>
    <w:rsid w:val="001403B1"/>
    <w:rsid w:val="00145D43"/>
    <w:rsid w:val="00151CE0"/>
    <w:rsid w:val="00156C36"/>
    <w:rsid w:val="0016009F"/>
    <w:rsid w:val="00184F90"/>
    <w:rsid w:val="00192C46"/>
    <w:rsid w:val="00193CAA"/>
    <w:rsid w:val="001A08B3"/>
    <w:rsid w:val="001A7B60"/>
    <w:rsid w:val="001B1F00"/>
    <w:rsid w:val="001B52F0"/>
    <w:rsid w:val="001B60FA"/>
    <w:rsid w:val="001B7A65"/>
    <w:rsid w:val="001E41F3"/>
    <w:rsid w:val="001E6774"/>
    <w:rsid w:val="00211939"/>
    <w:rsid w:val="002222DD"/>
    <w:rsid w:val="002309D0"/>
    <w:rsid w:val="00244959"/>
    <w:rsid w:val="0026004D"/>
    <w:rsid w:val="0026390E"/>
    <w:rsid w:val="00263FEB"/>
    <w:rsid w:val="002640DD"/>
    <w:rsid w:val="00275D12"/>
    <w:rsid w:val="00284FEB"/>
    <w:rsid w:val="002860C4"/>
    <w:rsid w:val="00296618"/>
    <w:rsid w:val="002B5741"/>
    <w:rsid w:val="002B7440"/>
    <w:rsid w:val="002E472E"/>
    <w:rsid w:val="002F0755"/>
    <w:rsid w:val="002F340F"/>
    <w:rsid w:val="00305409"/>
    <w:rsid w:val="0031010B"/>
    <w:rsid w:val="00324395"/>
    <w:rsid w:val="00326771"/>
    <w:rsid w:val="00332A33"/>
    <w:rsid w:val="00346875"/>
    <w:rsid w:val="00353154"/>
    <w:rsid w:val="003609EF"/>
    <w:rsid w:val="0036231A"/>
    <w:rsid w:val="00363B32"/>
    <w:rsid w:val="00374DD4"/>
    <w:rsid w:val="00375109"/>
    <w:rsid w:val="003762C1"/>
    <w:rsid w:val="00384318"/>
    <w:rsid w:val="003876AE"/>
    <w:rsid w:val="00396CF7"/>
    <w:rsid w:val="003A196A"/>
    <w:rsid w:val="003A209E"/>
    <w:rsid w:val="003B7125"/>
    <w:rsid w:val="003E1A36"/>
    <w:rsid w:val="003E451A"/>
    <w:rsid w:val="003F59AE"/>
    <w:rsid w:val="00406855"/>
    <w:rsid w:val="00410371"/>
    <w:rsid w:val="00411D3F"/>
    <w:rsid w:val="004242F1"/>
    <w:rsid w:val="00436BDF"/>
    <w:rsid w:val="00446463"/>
    <w:rsid w:val="004515E0"/>
    <w:rsid w:val="004922AC"/>
    <w:rsid w:val="00493902"/>
    <w:rsid w:val="004A12D8"/>
    <w:rsid w:val="004A1C7A"/>
    <w:rsid w:val="004A29C4"/>
    <w:rsid w:val="004B0EB7"/>
    <w:rsid w:val="004B75B7"/>
    <w:rsid w:val="004C01E8"/>
    <w:rsid w:val="004C3948"/>
    <w:rsid w:val="004C659C"/>
    <w:rsid w:val="004D627E"/>
    <w:rsid w:val="004D6C4D"/>
    <w:rsid w:val="005141D9"/>
    <w:rsid w:val="0051580D"/>
    <w:rsid w:val="00517387"/>
    <w:rsid w:val="00517BCF"/>
    <w:rsid w:val="00527A34"/>
    <w:rsid w:val="005304A3"/>
    <w:rsid w:val="00547111"/>
    <w:rsid w:val="00547E3A"/>
    <w:rsid w:val="00566182"/>
    <w:rsid w:val="005741E3"/>
    <w:rsid w:val="00592D74"/>
    <w:rsid w:val="005C08D5"/>
    <w:rsid w:val="005D142E"/>
    <w:rsid w:val="005D2E78"/>
    <w:rsid w:val="005D3135"/>
    <w:rsid w:val="005E167B"/>
    <w:rsid w:val="005E2882"/>
    <w:rsid w:val="005E2C44"/>
    <w:rsid w:val="00612187"/>
    <w:rsid w:val="006125CA"/>
    <w:rsid w:val="00621188"/>
    <w:rsid w:val="006257ED"/>
    <w:rsid w:val="00645B7B"/>
    <w:rsid w:val="00650A2C"/>
    <w:rsid w:val="00653809"/>
    <w:rsid w:val="00653DE4"/>
    <w:rsid w:val="00665C47"/>
    <w:rsid w:val="00674255"/>
    <w:rsid w:val="00682F0C"/>
    <w:rsid w:val="00690BB2"/>
    <w:rsid w:val="00695808"/>
    <w:rsid w:val="006A10F5"/>
    <w:rsid w:val="006B46FB"/>
    <w:rsid w:val="006D0AA1"/>
    <w:rsid w:val="006D52CD"/>
    <w:rsid w:val="006E21FB"/>
    <w:rsid w:val="00700B15"/>
    <w:rsid w:val="00702266"/>
    <w:rsid w:val="0070333F"/>
    <w:rsid w:val="00715E8F"/>
    <w:rsid w:val="007177E0"/>
    <w:rsid w:val="00733CEB"/>
    <w:rsid w:val="00736869"/>
    <w:rsid w:val="00737FE8"/>
    <w:rsid w:val="00753450"/>
    <w:rsid w:val="00773C91"/>
    <w:rsid w:val="00773FAD"/>
    <w:rsid w:val="007775BC"/>
    <w:rsid w:val="007813BE"/>
    <w:rsid w:val="00782D32"/>
    <w:rsid w:val="00792342"/>
    <w:rsid w:val="00794BA7"/>
    <w:rsid w:val="007977A8"/>
    <w:rsid w:val="007A5BEA"/>
    <w:rsid w:val="007B512A"/>
    <w:rsid w:val="007B57ED"/>
    <w:rsid w:val="007B7423"/>
    <w:rsid w:val="007C2097"/>
    <w:rsid w:val="007D229D"/>
    <w:rsid w:val="007D6A07"/>
    <w:rsid w:val="007D6E30"/>
    <w:rsid w:val="007E1ABC"/>
    <w:rsid w:val="007E6B83"/>
    <w:rsid w:val="007F7259"/>
    <w:rsid w:val="008040A8"/>
    <w:rsid w:val="00807620"/>
    <w:rsid w:val="0081094F"/>
    <w:rsid w:val="0081257B"/>
    <w:rsid w:val="00813EB7"/>
    <w:rsid w:val="008279FA"/>
    <w:rsid w:val="008408E8"/>
    <w:rsid w:val="0084103D"/>
    <w:rsid w:val="008620EF"/>
    <w:rsid w:val="008626E7"/>
    <w:rsid w:val="00867E3B"/>
    <w:rsid w:val="00870EE7"/>
    <w:rsid w:val="008718EB"/>
    <w:rsid w:val="008814C2"/>
    <w:rsid w:val="008863B9"/>
    <w:rsid w:val="00890CF1"/>
    <w:rsid w:val="008A2B50"/>
    <w:rsid w:val="008A3404"/>
    <w:rsid w:val="008A45A6"/>
    <w:rsid w:val="008A509B"/>
    <w:rsid w:val="008B36C1"/>
    <w:rsid w:val="008B38F2"/>
    <w:rsid w:val="008D3CCC"/>
    <w:rsid w:val="008F153E"/>
    <w:rsid w:val="008F3789"/>
    <w:rsid w:val="008F686C"/>
    <w:rsid w:val="00910BF9"/>
    <w:rsid w:val="009148DE"/>
    <w:rsid w:val="00926B2D"/>
    <w:rsid w:val="0093207E"/>
    <w:rsid w:val="00933347"/>
    <w:rsid w:val="009337EF"/>
    <w:rsid w:val="009406B3"/>
    <w:rsid w:val="00941E30"/>
    <w:rsid w:val="009427AB"/>
    <w:rsid w:val="009531B0"/>
    <w:rsid w:val="00973627"/>
    <w:rsid w:val="009736D5"/>
    <w:rsid w:val="009741B3"/>
    <w:rsid w:val="009777D9"/>
    <w:rsid w:val="00991420"/>
    <w:rsid w:val="00991B88"/>
    <w:rsid w:val="009A5753"/>
    <w:rsid w:val="009A579D"/>
    <w:rsid w:val="009A74D1"/>
    <w:rsid w:val="009C03C7"/>
    <w:rsid w:val="009C677B"/>
    <w:rsid w:val="009D4EA8"/>
    <w:rsid w:val="009E3297"/>
    <w:rsid w:val="009E728A"/>
    <w:rsid w:val="009F1BFD"/>
    <w:rsid w:val="009F46CA"/>
    <w:rsid w:val="009F734F"/>
    <w:rsid w:val="00A04E09"/>
    <w:rsid w:val="00A050D9"/>
    <w:rsid w:val="00A1179C"/>
    <w:rsid w:val="00A13CE4"/>
    <w:rsid w:val="00A1616E"/>
    <w:rsid w:val="00A17BBE"/>
    <w:rsid w:val="00A2067E"/>
    <w:rsid w:val="00A246B6"/>
    <w:rsid w:val="00A267BC"/>
    <w:rsid w:val="00A47E70"/>
    <w:rsid w:val="00A50CF0"/>
    <w:rsid w:val="00A661A0"/>
    <w:rsid w:val="00A7671C"/>
    <w:rsid w:val="00A8281F"/>
    <w:rsid w:val="00A93957"/>
    <w:rsid w:val="00AA2CBC"/>
    <w:rsid w:val="00AA3FCB"/>
    <w:rsid w:val="00AB2405"/>
    <w:rsid w:val="00AB27FD"/>
    <w:rsid w:val="00AC5820"/>
    <w:rsid w:val="00AC7E38"/>
    <w:rsid w:val="00AD1CD8"/>
    <w:rsid w:val="00AD40AA"/>
    <w:rsid w:val="00AD62CB"/>
    <w:rsid w:val="00AE71DA"/>
    <w:rsid w:val="00B258BB"/>
    <w:rsid w:val="00B33C1C"/>
    <w:rsid w:val="00B34199"/>
    <w:rsid w:val="00B5240B"/>
    <w:rsid w:val="00B67574"/>
    <w:rsid w:val="00B67B97"/>
    <w:rsid w:val="00B70100"/>
    <w:rsid w:val="00B7194B"/>
    <w:rsid w:val="00B725A2"/>
    <w:rsid w:val="00B74172"/>
    <w:rsid w:val="00B968C8"/>
    <w:rsid w:val="00BA21D2"/>
    <w:rsid w:val="00BA3EC5"/>
    <w:rsid w:val="00BA51D9"/>
    <w:rsid w:val="00BB28B5"/>
    <w:rsid w:val="00BB5DFC"/>
    <w:rsid w:val="00BB7E0A"/>
    <w:rsid w:val="00BD279D"/>
    <w:rsid w:val="00BD6BB8"/>
    <w:rsid w:val="00BF1243"/>
    <w:rsid w:val="00BF3AEF"/>
    <w:rsid w:val="00BF5B64"/>
    <w:rsid w:val="00BF66D5"/>
    <w:rsid w:val="00C0309A"/>
    <w:rsid w:val="00C058B0"/>
    <w:rsid w:val="00C076A7"/>
    <w:rsid w:val="00C1236B"/>
    <w:rsid w:val="00C12EE0"/>
    <w:rsid w:val="00C15D76"/>
    <w:rsid w:val="00C23BA7"/>
    <w:rsid w:val="00C3212E"/>
    <w:rsid w:val="00C33AC3"/>
    <w:rsid w:val="00C40A3C"/>
    <w:rsid w:val="00C4108F"/>
    <w:rsid w:val="00C43BD6"/>
    <w:rsid w:val="00C46D58"/>
    <w:rsid w:val="00C60A29"/>
    <w:rsid w:val="00C62EC8"/>
    <w:rsid w:val="00C63242"/>
    <w:rsid w:val="00C66BA2"/>
    <w:rsid w:val="00C824A2"/>
    <w:rsid w:val="00C870F6"/>
    <w:rsid w:val="00C95969"/>
    <w:rsid w:val="00C95985"/>
    <w:rsid w:val="00CA2B5D"/>
    <w:rsid w:val="00CA77E4"/>
    <w:rsid w:val="00CB0C45"/>
    <w:rsid w:val="00CB26FA"/>
    <w:rsid w:val="00CB2ED9"/>
    <w:rsid w:val="00CB37B8"/>
    <w:rsid w:val="00CB4F42"/>
    <w:rsid w:val="00CC5026"/>
    <w:rsid w:val="00CC68D0"/>
    <w:rsid w:val="00CD05BA"/>
    <w:rsid w:val="00CD1528"/>
    <w:rsid w:val="00CD1A78"/>
    <w:rsid w:val="00CE3E0D"/>
    <w:rsid w:val="00CE7935"/>
    <w:rsid w:val="00CF78D9"/>
    <w:rsid w:val="00D01149"/>
    <w:rsid w:val="00D03F9A"/>
    <w:rsid w:val="00D06D51"/>
    <w:rsid w:val="00D1067E"/>
    <w:rsid w:val="00D11372"/>
    <w:rsid w:val="00D22AE0"/>
    <w:rsid w:val="00D24991"/>
    <w:rsid w:val="00D2710B"/>
    <w:rsid w:val="00D3046B"/>
    <w:rsid w:val="00D32681"/>
    <w:rsid w:val="00D50255"/>
    <w:rsid w:val="00D66520"/>
    <w:rsid w:val="00D82116"/>
    <w:rsid w:val="00D84AE9"/>
    <w:rsid w:val="00D9124E"/>
    <w:rsid w:val="00D91AC5"/>
    <w:rsid w:val="00DA6D12"/>
    <w:rsid w:val="00DB3EAD"/>
    <w:rsid w:val="00DE02B9"/>
    <w:rsid w:val="00DE34CF"/>
    <w:rsid w:val="00DE47B6"/>
    <w:rsid w:val="00E0106F"/>
    <w:rsid w:val="00E03DD6"/>
    <w:rsid w:val="00E13F3D"/>
    <w:rsid w:val="00E1470E"/>
    <w:rsid w:val="00E2414F"/>
    <w:rsid w:val="00E260A8"/>
    <w:rsid w:val="00E3028A"/>
    <w:rsid w:val="00E33229"/>
    <w:rsid w:val="00E34898"/>
    <w:rsid w:val="00E356E2"/>
    <w:rsid w:val="00E40E49"/>
    <w:rsid w:val="00E41CF4"/>
    <w:rsid w:val="00E42BA3"/>
    <w:rsid w:val="00E477F8"/>
    <w:rsid w:val="00E53C3C"/>
    <w:rsid w:val="00E55981"/>
    <w:rsid w:val="00E6261F"/>
    <w:rsid w:val="00E64086"/>
    <w:rsid w:val="00E741D4"/>
    <w:rsid w:val="00E74D14"/>
    <w:rsid w:val="00E76A9C"/>
    <w:rsid w:val="00E77351"/>
    <w:rsid w:val="00E82932"/>
    <w:rsid w:val="00E846DC"/>
    <w:rsid w:val="00E8526A"/>
    <w:rsid w:val="00E87213"/>
    <w:rsid w:val="00E8785D"/>
    <w:rsid w:val="00E940ED"/>
    <w:rsid w:val="00EA2361"/>
    <w:rsid w:val="00EA291F"/>
    <w:rsid w:val="00EB09B7"/>
    <w:rsid w:val="00EB54C4"/>
    <w:rsid w:val="00EB6FC7"/>
    <w:rsid w:val="00ED0D2B"/>
    <w:rsid w:val="00ED6FA0"/>
    <w:rsid w:val="00ED7F24"/>
    <w:rsid w:val="00EE36BA"/>
    <w:rsid w:val="00EE4965"/>
    <w:rsid w:val="00EE56E8"/>
    <w:rsid w:val="00EE7D7C"/>
    <w:rsid w:val="00EF07F6"/>
    <w:rsid w:val="00EF27D2"/>
    <w:rsid w:val="00EF7C5B"/>
    <w:rsid w:val="00F00523"/>
    <w:rsid w:val="00F25D98"/>
    <w:rsid w:val="00F300FB"/>
    <w:rsid w:val="00F36B87"/>
    <w:rsid w:val="00F422E6"/>
    <w:rsid w:val="00F45DB3"/>
    <w:rsid w:val="00F52249"/>
    <w:rsid w:val="00F54FE3"/>
    <w:rsid w:val="00F61EE7"/>
    <w:rsid w:val="00F65B38"/>
    <w:rsid w:val="00F660C0"/>
    <w:rsid w:val="00F75A77"/>
    <w:rsid w:val="00F77946"/>
    <w:rsid w:val="00F80E56"/>
    <w:rsid w:val="00F81920"/>
    <w:rsid w:val="00F81F46"/>
    <w:rsid w:val="00F83C70"/>
    <w:rsid w:val="00FB6386"/>
    <w:rsid w:val="00FD468B"/>
    <w:rsid w:val="00FD4F73"/>
    <w:rsid w:val="00FE2AFE"/>
    <w:rsid w:val="00FE6279"/>
    <w:rsid w:val="00FF10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8526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F7794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Revision"/>
    <w:hidden/>
    <w:uiPriority w:val="99"/>
    <w:semiHidden/>
    <w:rsid w:val="00E03DD6"/>
    <w:rPr>
      <w:rFonts w:ascii="Times New Roman" w:hAnsi="Times New Roman"/>
      <w:lang w:val="en-GB" w:eastAsia="en-US"/>
    </w:rPr>
  </w:style>
  <w:style w:type="character" w:customStyle="1" w:styleId="B1Char">
    <w:name w:val="B1 Char"/>
    <w:link w:val="B1"/>
    <w:rsid w:val="00AC7E38"/>
    <w:rPr>
      <w:rFonts w:ascii="Times New Roman" w:hAnsi="Times New Roman"/>
      <w:lang w:val="en-GB" w:eastAsia="en-US"/>
    </w:rPr>
  </w:style>
  <w:style w:type="character" w:customStyle="1" w:styleId="NOZchn">
    <w:name w:val="NO Zchn"/>
    <w:link w:val="NO"/>
    <w:rsid w:val="00AC7E38"/>
    <w:rPr>
      <w:rFonts w:ascii="Times New Roman" w:hAnsi="Times New Roman"/>
      <w:lang w:val="en-GB" w:eastAsia="en-US"/>
    </w:rPr>
  </w:style>
  <w:style w:type="character" w:customStyle="1" w:styleId="EditorsNoteChar">
    <w:name w:val="Editor's Note Char"/>
    <w:link w:val="EditorsNote"/>
    <w:rsid w:val="00AC7E38"/>
    <w:rPr>
      <w:rFonts w:ascii="Times New Roman" w:hAnsi="Times New Roman"/>
      <w:color w:val="FF0000"/>
      <w:lang w:val="en-GB" w:eastAsia="en-US"/>
    </w:rPr>
  </w:style>
  <w:style w:type="character" w:customStyle="1" w:styleId="B2Char">
    <w:name w:val="B2 Char"/>
    <w:link w:val="B2"/>
    <w:rsid w:val="00AC7E38"/>
    <w:rPr>
      <w:rFonts w:ascii="Times New Roman" w:hAnsi="Times New Roman"/>
      <w:lang w:val="en-GB" w:eastAsia="en-US"/>
    </w:rPr>
  </w:style>
  <w:style w:type="character" w:customStyle="1" w:styleId="NOChar">
    <w:name w:val="NO Char"/>
    <w:rsid w:val="004D627E"/>
  </w:style>
  <w:style w:type="character" w:customStyle="1" w:styleId="THChar">
    <w:name w:val="TH Char"/>
    <w:link w:val="TH"/>
    <w:rsid w:val="004D627E"/>
    <w:rPr>
      <w:rFonts w:ascii="Arial" w:hAnsi="Arial"/>
      <w:b/>
      <w:lang w:val="en-GB" w:eastAsia="en-US"/>
    </w:rPr>
  </w:style>
  <w:style w:type="character" w:customStyle="1" w:styleId="TFChar">
    <w:name w:val="TF Char"/>
    <w:link w:val="TF"/>
    <w:rsid w:val="004D627E"/>
    <w:rPr>
      <w:rFonts w:ascii="Arial" w:hAnsi="Arial"/>
      <w:b/>
      <w:lang w:val="en-GB" w:eastAsia="en-US"/>
    </w:rPr>
  </w:style>
  <w:style w:type="character" w:customStyle="1" w:styleId="11">
    <w:name w:val="확인되지 않은 멘션1"/>
    <w:basedOn w:val="a0"/>
    <w:uiPriority w:val="99"/>
    <w:semiHidden/>
    <w:unhideWhenUsed/>
    <w:rsid w:val="00A661A0"/>
    <w:rPr>
      <w:color w:val="605E5C"/>
      <w:shd w:val="clear" w:color="auto" w:fill="E1DFDD"/>
    </w:rPr>
  </w:style>
  <w:style w:type="character" w:customStyle="1" w:styleId="CRCoverPageZchn">
    <w:name w:val="CR Cover Page Zchn"/>
    <w:link w:val="CRCoverPage"/>
    <w:rsid w:val="007177E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105428">
      <w:bodyDiv w:val="1"/>
      <w:marLeft w:val="0"/>
      <w:marRight w:val="0"/>
      <w:marTop w:val="0"/>
      <w:marBottom w:val="0"/>
      <w:divBdr>
        <w:top w:val="none" w:sz="0" w:space="0" w:color="auto"/>
        <w:left w:val="none" w:sz="0" w:space="0" w:color="auto"/>
        <w:bottom w:val="none" w:sz="0" w:space="0" w:color="auto"/>
        <w:right w:val="none" w:sz="0" w:space="0" w:color="auto"/>
      </w:divBdr>
    </w:div>
    <w:div w:id="1348484221">
      <w:bodyDiv w:val="1"/>
      <w:marLeft w:val="0"/>
      <w:marRight w:val="0"/>
      <w:marTop w:val="0"/>
      <w:marBottom w:val="0"/>
      <w:divBdr>
        <w:top w:val="none" w:sz="0" w:space="0" w:color="auto"/>
        <w:left w:val="none" w:sz="0" w:space="0" w:color="auto"/>
        <w:bottom w:val="none" w:sz="0" w:space="0" w:color="auto"/>
        <w:right w:val="none" w:sz="0" w:space="0" w:color="auto"/>
      </w:divBdr>
    </w:div>
    <w:div w:id="1979610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49EE31-6574-47AB-9395-A488F37013D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3gpp_70.dot</Template>
  <TotalTime>78</TotalTime>
  <Pages>3</Pages>
  <Words>668</Words>
  <Characters>3811</Characters>
  <Application>Microsoft Office Word</Application>
  <DocSecurity>0</DocSecurity>
  <Lines>31</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wangwen-2</cp:lastModifiedBy>
  <cp:revision>33</cp:revision>
  <cp:lastPrinted>1900-01-01T00:00:00Z</cp:lastPrinted>
  <dcterms:created xsi:type="dcterms:W3CDTF">2025-03-19T01:44:00Z</dcterms:created>
  <dcterms:modified xsi:type="dcterms:W3CDTF">2025-05-09T06:36:00Z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